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6A9CD8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960EFF">
        <w:rPr>
          <w:b/>
          <w:noProof/>
          <w:sz w:val="24"/>
        </w:rPr>
        <w:t>262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D6244" w:rsidR="001E41F3" w:rsidRPr="00410371" w:rsidRDefault="006C3FC9" w:rsidP="006C3F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23.700-12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4CC46" w:rsidR="001E41F3" w:rsidRPr="00410371" w:rsidRDefault="00960EFF" w:rsidP="00960E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919DE" w:rsidR="001E41F3" w:rsidRPr="00410371" w:rsidRDefault="006C3FC9" w:rsidP="006C3F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7885A" w:rsidR="001E41F3" w:rsidRPr="00410371" w:rsidRDefault="006C3FC9" w:rsidP="006C3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34E07" w:rsidR="001E41F3" w:rsidRDefault="00080342">
            <w:pPr>
              <w:pStyle w:val="CRCoverPage"/>
              <w:spacing w:after="0"/>
              <w:ind w:left="100"/>
              <w:rPr>
                <w:noProof/>
              </w:rPr>
            </w:pPr>
            <w:r w:rsidRPr="00080342">
              <w:t>Removing editor's note in the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9C619" w:rsidR="001E41F3" w:rsidRDefault="006C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F10D0" w:rsidR="001E41F3" w:rsidRDefault="006C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FS_eIMS5G2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7845E" w:rsidR="001E41F3" w:rsidRDefault="006C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24D4CA" w:rsidR="001E41F3" w:rsidRDefault="006C3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030173" w:rsidR="001E41F3" w:rsidRDefault="006C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E38247" w:rsidR="001E41F3" w:rsidRDefault="000375F2" w:rsidP="00D53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proposes </w:t>
            </w:r>
            <w:r w:rsidR="00FE35E7">
              <w:rPr>
                <w:noProof/>
                <w:lang w:eastAsia="zh-CN"/>
              </w:rPr>
              <w:t>to remove editor’s note in the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9D17C" w:rsidR="000375F2" w:rsidRDefault="00FE3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addit</w:t>
            </w:r>
            <w:r w:rsidR="00D53724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onal scope needs to be studied.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33C9D" w:rsidR="001E41F3" w:rsidRDefault="00F357B7" w:rsidP="00F35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ditor's note doesn't </w:t>
            </w:r>
            <w:r w:rsidR="00D53724">
              <w:rPr>
                <w:noProof/>
                <w:lang w:eastAsia="zh-CN"/>
              </w:rPr>
              <w:t xml:space="preserve">need </w:t>
            </w:r>
            <w:r>
              <w:rPr>
                <w:noProof/>
                <w:lang w:eastAsia="zh-CN"/>
              </w:rPr>
              <w:t>to be existed.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D7DA8" w:rsidR="001E41F3" w:rsidRDefault="00FE35E7" w:rsidP="00FE3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82E6EF" w14:textId="77777777" w:rsidR="005B7842" w:rsidRPr="004D3578" w:rsidRDefault="005B7842" w:rsidP="005B7842">
      <w:pPr>
        <w:pStyle w:val="1"/>
      </w:pPr>
      <w:bookmarkStart w:id="1" w:name="_Toc49174017"/>
      <w:bookmarkStart w:id="2" w:name="_Toc54678974"/>
      <w:bookmarkStart w:id="3" w:name="_Toc56588822"/>
      <w:bookmarkStart w:id="4" w:name="_Toc57268901"/>
      <w:bookmarkStart w:id="5" w:name="_Toc57269189"/>
      <w:bookmarkStart w:id="6" w:name="_Toc90669601"/>
      <w:r w:rsidRPr="004D3578">
        <w:t>1</w:t>
      </w:r>
      <w:r w:rsidRPr="004D3578"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40E22196" w14:textId="77777777" w:rsidR="005B7842" w:rsidRDefault="005B7842" w:rsidP="005B7842">
      <w:r>
        <w:rPr>
          <w:bCs/>
        </w:rPr>
        <w:t>The aim of this Technical Report is to study and specify potential</w:t>
      </w:r>
      <w:r>
        <w:t xml:space="preserve"> enhancements to the IMS architecture to enable IMS FE to integrate with the 5GC network functions to enable IMS applications to directly leverage the features and capabilities of 5GC.</w:t>
      </w:r>
    </w:p>
    <w:p w14:paraId="3E2F4B43" w14:textId="77777777" w:rsidR="005B7842" w:rsidRDefault="005B7842" w:rsidP="005B7842">
      <w:r>
        <w:t>The specific capabilities of 5GC included in this study:</w:t>
      </w:r>
    </w:p>
    <w:p w14:paraId="37672607" w14:textId="77777777" w:rsidR="005B7842" w:rsidRDefault="005B7842" w:rsidP="005B7842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How can IMS utilize services provided by 5GC NFs other than PCF, such as HSS/UDM and AMF.</w:t>
      </w:r>
    </w:p>
    <w:p w14:paraId="0B2AA879" w14:textId="77777777" w:rsidR="005B7842" w:rsidRDefault="005B7842" w:rsidP="005B7842">
      <w:pPr>
        <w:pStyle w:val="B1"/>
      </w:pPr>
      <w:r>
        <w:t>-</w:t>
      </w:r>
      <w:r>
        <w:tab/>
        <w:t>How can localized routing of IMS media and signalling traffic be leveraged.</w:t>
      </w:r>
    </w:p>
    <w:p w14:paraId="26FA1965" w14:textId="77D7654E" w:rsidR="000375F2" w:rsidRPr="006379AA" w:rsidDel="00245B16" w:rsidRDefault="005B7842" w:rsidP="005B7842">
      <w:pPr>
        <w:pStyle w:val="EditorsNote"/>
        <w:rPr>
          <w:del w:id="7" w:author="Huawei" w:date="2022-01-09T17:44:00Z"/>
        </w:rPr>
      </w:pPr>
      <w:del w:id="8" w:author="Huawei" w:date="2022-01-09T17:44:00Z">
        <w:r w:rsidDel="00245B16">
          <w:delText>Editor's note:</w:delText>
        </w:r>
        <w:r w:rsidDel="00245B16">
          <w:tab/>
          <w:delText>Additional scope needs to be studied.</w:delText>
        </w:r>
      </w:del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GoBack"/>
      <w:bookmarkEnd w:id="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7138E" w14:textId="77777777" w:rsidR="00715721" w:rsidRDefault="00715721">
      <w:r>
        <w:separator/>
      </w:r>
    </w:p>
  </w:endnote>
  <w:endnote w:type="continuationSeparator" w:id="0">
    <w:p w14:paraId="560F4417" w14:textId="77777777" w:rsidR="00715721" w:rsidRDefault="0071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FFFD6" w14:textId="77777777" w:rsidR="00715721" w:rsidRDefault="00715721">
      <w:r>
        <w:separator/>
      </w:r>
    </w:p>
  </w:footnote>
  <w:footnote w:type="continuationSeparator" w:id="0">
    <w:p w14:paraId="6F16CE89" w14:textId="77777777" w:rsidR="00715721" w:rsidRDefault="00715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157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1572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F2"/>
    <w:rsid w:val="000628F9"/>
    <w:rsid w:val="000803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5B16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B7842"/>
    <w:rsid w:val="005E2C44"/>
    <w:rsid w:val="006011F2"/>
    <w:rsid w:val="00621188"/>
    <w:rsid w:val="006257ED"/>
    <w:rsid w:val="00665C47"/>
    <w:rsid w:val="00695808"/>
    <w:rsid w:val="006B402A"/>
    <w:rsid w:val="006B46FB"/>
    <w:rsid w:val="006C3FC9"/>
    <w:rsid w:val="006E21FB"/>
    <w:rsid w:val="00715721"/>
    <w:rsid w:val="00792342"/>
    <w:rsid w:val="007977A8"/>
    <w:rsid w:val="007B512A"/>
    <w:rsid w:val="007C2097"/>
    <w:rsid w:val="007D6A07"/>
    <w:rsid w:val="007F432A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0EF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3724"/>
    <w:rsid w:val="00D60EC8"/>
    <w:rsid w:val="00D65EB4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57B7"/>
    <w:rsid w:val="00F448B3"/>
    <w:rsid w:val="00FB6386"/>
    <w:rsid w:val="00FE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locked/>
    <w:rsid w:val="000375F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B7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EADD6-7D0D-4FD5-90C0-DF45D6D60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2022-01-09T09:45:00Z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(2)XmR7lMP+2GAfnBssXAphrp5cHct5gZ4VgjVfz1kq4OVPCrASaEhEcwJMI3V8dcl5ssiH7f83
yK983utC1zfhm4TMXMWi3tCzJ3/vLCizgDzzLEVw/IJXQGrmDfHzDxe3fausCsle0U3RlR09
4c4bCj/pHMzC5GK8Wbr2nuhX3mUNsWNj2YQ1J6fBoz2+DhwXFvfufMnypBiK77nuSihTTtH6
MKYNpzHRhtmiUi+sxB</vt:lpwstr>
  </property>
  <property fmtid="{D5CDD505-2E9C-101B-9397-08002B2CF9AE}" pid="22" name="_2015_ms_pID_7253431">
    <vt:lpwstr>W2r28STu9S8cmDDMc5XXLWKO/os/XMBj1W7xx00pdYScWvLtQUe/vL
Ezo3Qx8P2xWyFOS7NR14bP7bfGQ3F+yhya6zaROIAI6yRkWXr36udpB8JUZrnce47eGctB8b
P3ByZHLOacxI7crIIAix5KVVVIwtwnLMvOZyP8Z/NkMxKyfA9ETRO97xnty832F9K9o+Je/D
sirDt2pDnIy3Rr90</vt:lpwstr>
  </property>
</Properties>
</file>